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16437" w14:textId="77777777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SA WG2 Meeting #140-e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A00785">
        <w:rPr>
          <w:rFonts w:cs="Arial"/>
          <w:b/>
          <w:bCs/>
          <w:color w:val="808080"/>
          <w:sz w:val="26"/>
          <w:szCs w:val="26"/>
        </w:rPr>
        <w:t>6851</w:t>
      </w:r>
      <w:ins w:id="0" w:author="陈卓怡" w:date="2020-10-13T14:39:00Z">
        <w:r w:rsidR="00F530D9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1A2E7F14" w14:textId="77777777" w:rsidR="00C108FE" w:rsidRDefault="002C089F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October 12 – October 23, 2020, Online</w:t>
      </w:r>
    </w:p>
    <w:p w14:paraId="04CDE7BA" w14:textId="77777777" w:rsidR="005A59C6" w:rsidRPr="00C108FE" w:rsidRDefault="00973421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color w:val="0070C0"/>
          <w:sz w:val="22"/>
        </w:rPr>
      </w:pPr>
      <w:r>
        <w:rPr>
          <w:rFonts w:cs="Arial"/>
          <w:b/>
          <w:sz w:val="24"/>
        </w:rPr>
        <w:tab/>
      </w:r>
      <w:r w:rsidR="00C108FE" w:rsidRPr="00C108FE">
        <w:rPr>
          <w:rFonts w:cs="Arial"/>
          <w:b/>
          <w:sz w:val="22"/>
        </w:rPr>
        <w:t>(</w:t>
      </w:r>
      <w:r w:rsidR="00C108FE">
        <w:rPr>
          <w:rFonts w:cs="Arial"/>
          <w:b/>
          <w:sz w:val="22"/>
        </w:rPr>
        <w:t>Merging</w:t>
      </w:r>
      <w:r w:rsidR="00C108FE" w:rsidRPr="00C108FE">
        <w:rPr>
          <w:rFonts w:cs="Arial"/>
          <w:b/>
          <w:sz w:val="22"/>
        </w:rPr>
        <w:t xml:space="preserve"> S2-2006851, S2-2007116 and S2-2007390)</w:t>
      </w:r>
    </w:p>
    <w:p w14:paraId="6A3F8CA8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303EAD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14:paraId="685408F9" w14:textId="77777777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and Interim Conclusion for NWDAF-assisted RFSP policy</w:t>
      </w:r>
    </w:p>
    <w:p w14:paraId="7AE9295F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DE51773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38C16D05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6F803546" w14:textId="77777777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00165">
        <w:rPr>
          <w:rFonts w:ascii="Arial" w:hAnsi="Arial" w:cs="Arial"/>
          <w:i/>
        </w:rPr>
        <w:t>I</w:t>
      </w:r>
      <w:r>
        <w:rPr>
          <w:rFonts w:ascii="Arial" w:hAnsi="Arial" w:cs="Arial"/>
          <w:i/>
        </w:rPr>
        <w:t>nterim conclusion for 23.700-91-0</w:t>
      </w:r>
      <w:r w:rsidR="00A00785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>0 of eNA Key Issue #12</w:t>
      </w:r>
    </w:p>
    <w:p w14:paraId="2488C42E" w14:textId="77777777" w:rsidR="005A59C6" w:rsidRDefault="00973421">
      <w:pPr>
        <w:pStyle w:val="1"/>
      </w:pPr>
      <w:r>
        <w:t>1 Proposal</w:t>
      </w:r>
    </w:p>
    <w:p w14:paraId="2DDAD508" w14:textId="77777777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14:paraId="3F2B4FD9" w14:textId="77777777" w:rsidR="005A59C6" w:rsidRDefault="00973421">
      <w:pPr>
        <w:ind w:left="568" w:hanging="284"/>
        <w:rPr>
          <w:rFonts w:eastAsia="Yu Mincho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</w:t>
      </w:r>
      <w:r>
        <w:rPr>
          <w:rFonts w:eastAsia="宋体" w:hint="eastAsia"/>
          <w:lang w:eastAsia="zh-CN"/>
        </w:rPr>
        <w:t>)</w:t>
      </w:r>
      <w:r>
        <w:rPr>
          <w:rFonts w:eastAsia="宋体"/>
        </w:rPr>
        <w:t xml:space="preserve"> of information is made available to the NWDAF for the data analy</w:t>
      </w:r>
      <w:r>
        <w:rPr>
          <w:rFonts w:eastAsia="宋体" w:hint="eastAsia"/>
        </w:rPr>
        <w:t>tics</w:t>
      </w:r>
      <w:r>
        <w:rPr>
          <w:rFonts w:eastAsia="宋体"/>
        </w:rPr>
        <w:t>, e.g. the information collected for assisting RFSP</w:t>
      </w:r>
      <w:r>
        <w:rPr>
          <w:rFonts w:eastAsia="宋体" w:hint="eastAsia"/>
        </w:rPr>
        <w:t xml:space="preserve"> index) and from which provided NFs</w:t>
      </w:r>
      <w:r>
        <w:rPr>
          <w:rFonts w:eastAsia="宋体" w:hint="eastAsia"/>
          <w:lang w:eastAsia="zh-CN"/>
        </w:rPr>
        <w:t>.</w:t>
      </w:r>
    </w:p>
    <w:p w14:paraId="7BA31DA8" w14:textId="77777777" w:rsidR="005A59C6" w:rsidRDefault="00973421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kind(s) of information should the NWDAF output to the NWDAF consumer as the data analy</w:t>
      </w:r>
      <w:r>
        <w:rPr>
          <w:rFonts w:eastAsia="宋体" w:hint="eastAsia"/>
        </w:rPr>
        <w:t>tics</w:t>
      </w:r>
      <w:r>
        <w:rPr>
          <w:rFonts w:eastAsia="宋体"/>
        </w:rPr>
        <w:t>.</w:t>
      </w:r>
    </w:p>
    <w:p w14:paraId="3BB5B077" w14:textId="77777777" w:rsidR="005A59C6" w:rsidRDefault="00973421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method(s) for NWDAF consumer of analytics, such as PCF, uses the NWDAF analytics to enhance the RFSP index value assigned to a UE.</w:t>
      </w:r>
    </w:p>
    <w:p w14:paraId="443F9794" w14:textId="77777777" w:rsidR="005A59C6" w:rsidRDefault="00973421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p w14:paraId="56A6D424" w14:textId="77777777" w:rsidR="005A59C6" w:rsidRDefault="00973421">
      <w:pPr>
        <w:pStyle w:val="StartEndofChange"/>
        <w:rPr>
          <w:rFonts w:eastAsia="宋体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59255EF0" w14:textId="77777777" w:rsidR="005A59C6" w:rsidRDefault="00973421">
      <w:pPr>
        <w:pStyle w:val="1"/>
        <w:rPr>
          <w:lang w:eastAsia="zh-CN"/>
        </w:rPr>
      </w:pPr>
      <w:r>
        <w:rPr>
          <w:lang w:eastAsia="zh-CN"/>
        </w:rPr>
        <w:t>8.  Conclusions</w:t>
      </w:r>
    </w:p>
    <w:p w14:paraId="09B812AE" w14:textId="77777777" w:rsidR="005A59C6" w:rsidRDefault="00973421">
      <w:pPr>
        <w:pStyle w:val="2"/>
      </w:pPr>
      <w:r>
        <w:t xml:space="preserve">8.X </w:t>
      </w:r>
      <w:r>
        <w:tab/>
        <w:t>Conclusion on solutions for Key Issue #12</w:t>
      </w:r>
      <w:r w:rsidR="00695386">
        <w:t>: NWDAF-assisted RFSP policy</w:t>
      </w:r>
    </w:p>
    <w:p w14:paraId="75B1497E" w14:textId="77777777" w:rsidR="00695386" w:rsidRPr="007D667B" w:rsidRDefault="00695386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14:paraId="2D5D4E07" w14:textId="496D6138" w:rsidR="00F530D9" w:rsidDel="00F530D9" w:rsidRDefault="00973421">
      <w:pPr>
        <w:numPr>
          <w:ilvl w:val="255"/>
          <w:numId w:val="0"/>
        </w:numPr>
        <w:rPr>
          <w:del w:id="1" w:author="陈卓怡" w:date="2020-10-13T14:39:00Z"/>
          <w:lang w:val="en-US"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ins w:id="2" w:author="Belen Pancorbo" w:date="2020-10-14T10:45:00Z">
        <w:r w:rsidR="005C1CC2">
          <w:rPr>
            <w:lang w:val="en-US" w:eastAsia="zh-CN"/>
          </w:rPr>
          <w:t xml:space="preserve">select </w:t>
        </w:r>
      </w:ins>
      <w:del w:id="3" w:author="Belen Pancorbo" w:date="2020-10-14T10:45:00Z">
        <w:r w:rsidR="0020471C" w:rsidDel="005C1CC2">
          <w:rPr>
            <w:lang w:eastAsia="zh-CN"/>
          </w:rPr>
          <w:delText>take</w:delText>
        </w:r>
        <w:r w:rsidDel="005C1CC2">
          <w:rPr>
            <w:lang w:eastAsia="zh-CN"/>
          </w:rPr>
          <w:delText xml:space="preserve"> the merge</w:delText>
        </w:r>
        <w:r w:rsidR="000939B1" w:rsidDel="005C1CC2">
          <w:rPr>
            <w:lang w:eastAsia="zh-CN"/>
          </w:rPr>
          <w:delText>d</w:delText>
        </w:r>
      </w:del>
      <w:r w:rsidR="000939B1">
        <w:rPr>
          <w:lang w:eastAsia="zh-CN"/>
        </w:rPr>
        <w:t xml:space="preserve"> solution</w:t>
      </w:r>
      <w:r w:rsidR="007736E4">
        <w:rPr>
          <w:lang w:eastAsia="zh-CN"/>
        </w:rPr>
        <w:t xml:space="preserve">, </w:t>
      </w:r>
      <w:del w:id="4" w:author="Belen Pancorbo" w:date="2020-10-14T10:45:00Z">
        <w:r w:rsidDel="005C1CC2">
          <w:rPr>
            <w:lang w:eastAsia="zh-CN"/>
          </w:rPr>
          <w:delText xml:space="preserve">Candidate </w:delText>
        </w:r>
      </w:del>
      <w:r>
        <w:rPr>
          <w:lang w:eastAsia="zh-CN"/>
        </w:rPr>
        <w:t>Solution #4</w:t>
      </w:r>
      <w:r w:rsidR="007736E4">
        <w:rPr>
          <w:lang w:eastAsia="zh-CN"/>
        </w:rPr>
        <w:t>,</w:t>
      </w:r>
      <w:r>
        <w:rPr>
          <w:lang w:eastAsia="zh-CN"/>
        </w:rPr>
        <w:t xml:space="preserve"> </w:t>
      </w:r>
      <w:del w:id="5" w:author="Belen Pancorbo" w:date="2020-10-14T10:45:00Z">
        <w:r w:rsidDel="005C1CC2">
          <w:rPr>
            <w:lang w:eastAsia="zh-CN"/>
          </w:rPr>
          <w:delText xml:space="preserve">as the </w:delText>
        </w:r>
        <w:r w:rsidR="002C089F" w:rsidDel="005C1CC2">
          <w:rPr>
            <w:lang w:eastAsia="zh-CN"/>
          </w:rPr>
          <w:delText>baseline</w:delText>
        </w:r>
        <w:r w:rsidDel="005C1CC2">
          <w:rPr>
            <w:lang w:eastAsia="zh-CN"/>
          </w:rPr>
          <w:delText xml:space="preserve"> of</w:delText>
        </w:r>
      </w:del>
      <w:ins w:id="6" w:author="Belen Pancorbo" w:date="2020-10-14T10:45:00Z">
        <w:r w:rsidR="005C1CC2">
          <w:rPr>
            <w:lang w:eastAsia="zh-CN"/>
          </w:rPr>
          <w:t xml:space="preserve"> for</w:t>
        </w:r>
      </w:ins>
      <w:r>
        <w:rPr>
          <w:lang w:eastAsia="zh-CN"/>
        </w:rPr>
        <w:t xml:space="preserve"> normative work for KI#12</w:t>
      </w:r>
      <w:del w:id="7" w:author="陈卓怡" w:date="2020-10-13T14:29:00Z">
        <w:r w:rsidDel="00C108FE">
          <w:rPr>
            <w:rFonts w:hint="eastAsia"/>
            <w:lang w:val="en-US" w:eastAsia="zh-CN"/>
          </w:rPr>
          <w:delText>, as it is more reasonable to take user experience into account when using NWDAF to generate analytic for RAT/frequency selection</w:delText>
        </w:r>
      </w:del>
      <w:r w:rsidR="00A00785">
        <w:rPr>
          <w:lang w:val="en-US" w:eastAsia="zh-CN"/>
        </w:rPr>
        <w:t>.</w:t>
      </w:r>
      <w:del w:id="8" w:author="陈卓怡" w:date="2020-10-13T14:39:00Z">
        <w:r w:rsidR="00A00785" w:rsidDel="00F530D9">
          <w:rPr>
            <w:lang w:val="en-US" w:eastAsia="zh-CN"/>
          </w:rPr>
          <w:delText xml:space="preserve"> </w:delText>
        </w:r>
      </w:del>
      <w:ins w:id="9" w:author="Belen Pancorbo" w:date="2020-10-14T10:45:00Z">
        <w:r w:rsidR="005C1CC2">
          <w:rPr>
            <w:lang w:eastAsia="zh-CN"/>
          </w:rPr>
          <w:t xml:space="preserve">except for the input data </w:t>
        </w:r>
      </w:ins>
      <w:ins w:id="10" w:author="user" w:date="2020-10-15T16:00:00Z">
        <w:r w:rsidR="000C4C9D" w:rsidRPr="000C4C9D">
          <w:rPr>
            <w:highlight w:val="yellow"/>
            <w:lang w:eastAsia="zh-CN"/>
            <w:rPrChange w:id="11" w:author="user" w:date="2020-10-15T16:00:00Z">
              <w:rPr>
                <w:lang w:eastAsia="zh-CN"/>
              </w:rPr>
            </w:rPrChange>
          </w:rPr>
          <w:t>subscriber data</w:t>
        </w:r>
        <w:bookmarkStart w:id="12" w:name="_GoBack"/>
        <w:bookmarkEnd w:id="12"/>
        <w:r w:rsidR="000C4C9D">
          <w:rPr>
            <w:lang w:eastAsia="zh-CN"/>
          </w:rPr>
          <w:t xml:space="preserve"> </w:t>
        </w:r>
      </w:ins>
      <w:ins w:id="13" w:author="Belen Pancorbo" w:date="2020-10-14T10:45:00Z">
        <w:r w:rsidR="005C1CC2">
          <w:rPr>
            <w:lang w:eastAsia="zh-CN"/>
          </w:rPr>
          <w:t>for Observed Service Experience that does not need any extensions compared with TS 23.288 Rel-16.</w:t>
        </w:r>
      </w:ins>
    </w:p>
    <w:p w14:paraId="6F8721B4" w14:textId="77777777" w:rsidR="005A59C6" w:rsidRDefault="00A00785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And</w:t>
      </w:r>
      <w:r w:rsidR="00C41941">
        <w:rPr>
          <w:lang w:val="en-US" w:eastAsia="zh-CN"/>
        </w:rPr>
        <w:t xml:space="preserve"> Solution #40</w:t>
      </w:r>
      <w:del w:id="14" w:author="陈卓怡" w:date="2020-10-13T15:18:00Z">
        <w:r w:rsidR="00C41941" w:rsidDel="00B1282C">
          <w:rPr>
            <w:lang w:val="en-US" w:eastAsia="zh-CN"/>
          </w:rPr>
          <w:delText xml:space="preserve"> and Solution #41</w:delText>
        </w:r>
      </w:del>
      <w:r w:rsidR="00C41941">
        <w:rPr>
          <w:lang w:val="en-US" w:eastAsia="zh-CN"/>
        </w:rPr>
        <w:t xml:space="preserve"> can be </w:t>
      </w:r>
      <w:ins w:id="15" w:author="陈卓怡" w:date="2020-10-13T15:21:00Z">
        <w:r w:rsidR="00B1282C">
          <w:rPr>
            <w:lang w:val="en-US" w:eastAsia="zh-CN"/>
          </w:rPr>
          <w:t xml:space="preserve">a </w:t>
        </w:r>
      </w:ins>
      <w:r w:rsidR="00C41941">
        <w:rPr>
          <w:lang w:val="en-US" w:eastAsia="zh-CN"/>
        </w:rPr>
        <w:t>complementary solution</w:t>
      </w:r>
      <w:del w:id="16" w:author="陈卓怡" w:date="2020-10-13T15:21:00Z">
        <w:r w:rsidR="00C41941" w:rsidDel="00B1282C">
          <w:rPr>
            <w:lang w:val="en-US" w:eastAsia="zh-CN"/>
          </w:rPr>
          <w:delText>s</w:delText>
        </w:r>
      </w:del>
      <w:r w:rsidR="00C41941">
        <w:rPr>
          <w:lang w:val="en-US" w:eastAsia="zh-CN"/>
        </w:rPr>
        <w:t>.</w:t>
      </w:r>
    </w:p>
    <w:p w14:paraId="2E24FB51" w14:textId="77777777" w:rsidR="005C1CC2" w:rsidRDefault="005C1CC2" w:rsidP="005C1CC2">
      <w:pPr>
        <w:pStyle w:val="NO"/>
        <w:rPr>
          <w:ins w:id="17" w:author="Ericsson User_BP" w:date="2020-09-28T16:53:00Z"/>
          <w:lang w:eastAsia="zh-CN"/>
        </w:rPr>
      </w:pPr>
      <w:ins w:id="18" w:author="Ericsson User_BP" w:date="2020-09-28T16:52:00Z">
        <w:r>
          <w:rPr>
            <w:lang w:eastAsia="zh-CN"/>
          </w:rPr>
          <w:t>NOTE: NWDAF does not collect</w:t>
        </w:r>
      </w:ins>
      <w:ins w:id="19" w:author="Ericsson User_BP" w:date="2020-09-28T16:53:00Z">
        <w:r>
          <w:rPr>
            <w:lang w:eastAsia="zh-CN"/>
          </w:rPr>
          <w:t xml:space="preserve"> subscriber data as input for Observed Service Experience Analytics</w:t>
        </w:r>
      </w:ins>
    </w:p>
    <w:p w14:paraId="5BCA0EE4" w14:textId="77777777" w:rsidR="005C1CC2" w:rsidRPr="005C1CC2" w:rsidRDefault="005C1CC2">
      <w:pPr>
        <w:numPr>
          <w:ilvl w:val="255"/>
          <w:numId w:val="0"/>
        </w:numPr>
        <w:rPr>
          <w:ins w:id="20" w:author="陈卓怡" w:date="2020-10-13T14:39:00Z"/>
          <w:lang w:eastAsia="zh-CN"/>
        </w:rPr>
      </w:pPr>
    </w:p>
    <w:p w14:paraId="71AA3111" w14:textId="77777777" w:rsidR="00F530D9" w:rsidRPr="00030D45" w:rsidRDefault="00F530D9" w:rsidP="00F530D9">
      <w:pPr>
        <w:numPr>
          <w:ilvl w:val="255"/>
          <w:numId w:val="0"/>
        </w:numPr>
        <w:rPr>
          <w:ins w:id="21" w:author="陈卓怡" w:date="2020-10-13T14:39:00Z"/>
          <w:i/>
          <w:lang w:val="en-US" w:eastAsia="zh-CN"/>
        </w:rPr>
      </w:pPr>
    </w:p>
    <w:p w14:paraId="29295D20" w14:textId="77777777" w:rsidR="00F530D9" w:rsidRPr="00F530D9" w:rsidRDefault="00F530D9">
      <w:pPr>
        <w:numPr>
          <w:ilvl w:val="255"/>
          <w:numId w:val="0"/>
        </w:numPr>
        <w:rPr>
          <w:lang w:val="en-US" w:eastAsia="zh-CN"/>
        </w:rPr>
      </w:pPr>
    </w:p>
    <w:p w14:paraId="32E66985" w14:textId="77777777" w:rsidR="005A59C6" w:rsidRDefault="00973421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4C6AE570" w14:textId="77777777" w:rsidR="005A59C6" w:rsidRDefault="005A59C6">
      <w:pPr>
        <w:rPr>
          <w:rFonts w:eastAsia="MS Mincho"/>
        </w:rPr>
      </w:pPr>
    </w:p>
    <w:sectPr w:rsidR="005A59C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6EE82" w14:textId="77777777" w:rsidR="00F56D85" w:rsidRDefault="00F56D85">
      <w:pPr>
        <w:spacing w:after="0" w:line="240" w:lineRule="auto"/>
      </w:pPr>
      <w:r>
        <w:separator/>
      </w:r>
    </w:p>
  </w:endnote>
  <w:endnote w:type="continuationSeparator" w:id="0">
    <w:p w14:paraId="2E412FA9" w14:textId="77777777" w:rsidR="00F56D85" w:rsidRDefault="00F56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E34EB" w14:textId="77777777" w:rsidR="005A59C6" w:rsidRDefault="0097342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90D571" w14:textId="77777777" w:rsidR="005A59C6" w:rsidRDefault="0097342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9211F" w14:textId="77777777" w:rsidR="005A59C6" w:rsidRDefault="005A59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D0CF5" w14:textId="77777777" w:rsidR="00F56D85" w:rsidRDefault="00F56D85">
      <w:pPr>
        <w:spacing w:after="0" w:line="240" w:lineRule="auto"/>
      </w:pPr>
      <w:r>
        <w:separator/>
      </w:r>
    </w:p>
  </w:footnote>
  <w:footnote w:type="continuationSeparator" w:id="0">
    <w:p w14:paraId="4F678BCF" w14:textId="77777777" w:rsidR="00F56D85" w:rsidRDefault="00F56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04DC3" w14:textId="77777777" w:rsidR="005A59C6" w:rsidRDefault="005A59C6"/>
  <w:p w14:paraId="4734005D" w14:textId="77777777" w:rsidR="005A59C6" w:rsidRDefault="005A59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AB900" w14:textId="77777777" w:rsidR="005A59C6" w:rsidRDefault="0097342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9B81762" w14:textId="77777777" w:rsidR="005A59C6" w:rsidRDefault="0097342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C4C9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65D108" w14:textId="77777777" w:rsidR="005A59C6" w:rsidRDefault="005A59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卓怡">
    <w15:presenceInfo w15:providerId="Windows Live" w15:userId="aafd207bc0838f7d"/>
  </w15:person>
  <w15:person w15:author="Belen Pancorbo">
    <w15:presenceInfo w15:providerId="AD" w15:userId="S::belen.pancorbo@ericsson.com::2258e8c6-51ca-4441-a000-eff32cf8a1b7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0D45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4C9D"/>
    <w:rsid w:val="000C644F"/>
    <w:rsid w:val="000D517C"/>
    <w:rsid w:val="000D696D"/>
    <w:rsid w:val="000F6EDE"/>
    <w:rsid w:val="001050EF"/>
    <w:rsid w:val="00107993"/>
    <w:rsid w:val="00114CB7"/>
    <w:rsid w:val="001172A3"/>
    <w:rsid w:val="00133043"/>
    <w:rsid w:val="001346D4"/>
    <w:rsid w:val="00151D17"/>
    <w:rsid w:val="00154EB9"/>
    <w:rsid w:val="00174F1A"/>
    <w:rsid w:val="0018638B"/>
    <w:rsid w:val="001B3E7D"/>
    <w:rsid w:val="001B5517"/>
    <w:rsid w:val="001C079F"/>
    <w:rsid w:val="001C7C15"/>
    <w:rsid w:val="001D65F6"/>
    <w:rsid w:val="001F6635"/>
    <w:rsid w:val="0020405C"/>
    <w:rsid w:val="0020471C"/>
    <w:rsid w:val="00205FEA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E7C6F"/>
    <w:rsid w:val="00330D61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65F12"/>
    <w:rsid w:val="005905CA"/>
    <w:rsid w:val="005946A3"/>
    <w:rsid w:val="005A59C6"/>
    <w:rsid w:val="005B0880"/>
    <w:rsid w:val="005B55EB"/>
    <w:rsid w:val="005C0BDC"/>
    <w:rsid w:val="005C1CC2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799C"/>
    <w:rsid w:val="007E7AF1"/>
    <w:rsid w:val="007F3F4C"/>
    <w:rsid w:val="007F500E"/>
    <w:rsid w:val="007F7A03"/>
    <w:rsid w:val="00863B46"/>
    <w:rsid w:val="00870141"/>
    <w:rsid w:val="00883B55"/>
    <w:rsid w:val="00886625"/>
    <w:rsid w:val="008905A3"/>
    <w:rsid w:val="00893D59"/>
    <w:rsid w:val="00894240"/>
    <w:rsid w:val="00896618"/>
    <w:rsid w:val="008B49DF"/>
    <w:rsid w:val="008C401B"/>
    <w:rsid w:val="008D5DEF"/>
    <w:rsid w:val="008F4E69"/>
    <w:rsid w:val="00900043"/>
    <w:rsid w:val="00912B94"/>
    <w:rsid w:val="00916E81"/>
    <w:rsid w:val="00924410"/>
    <w:rsid w:val="009415EC"/>
    <w:rsid w:val="00950B4D"/>
    <w:rsid w:val="0095526E"/>
    <w:rsid w:val="009572C0"/>
    <w:rsid w:val="00973421"/>
    <w:rsid w:val="00983766"/>
    <w:rsid w:val="009872E0"/>
    <w:rsid w:val="009946B8"/>
    <w:rsid w:val="009C68AE"/>
    <w:rsid w:val="009F182F"/>
    <w:rsid w:val="009F4DF5"/>
    <w:rsid w:val="00A00165"/>
    <w:rsid w:val="00A00785"/>
    <w:rsid w:val="00A01C8E"/>
    <w:rsid w:val="00A0591A"/>
    <w:rsid w:val="00A06F46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1282C"/>
    <w:rsid w:val="00B20461"/>
    <w:rsid w:val="00B23C4C"/>
    <w:rsid w:val="00B23CDE"/>
    <w:rsid w:val="00B37888"/>
    <w:rsid w:val="00B43E54"/>
    <w:rsid w:val="00B50985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08FE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219FF"/>
    <w:rsid w:val="00D31BDD"/>
    <w:rsid w:val="00D342AC"/>
    <w:rsid w:val="00D366B9"/>
    <w:rsid w:val="00D44688"/>
    <w:rsid w:val="00D52099"/>
    <w:rsid w:val="00D65B01"/>
    <w:rsid w:val="00D731CF"/>
    <w:rsid w:val="00D74A42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51F1"/>
    <w:rsid w:val="00EB25AF"/>
    <w:rsid w:val="00ED7887"/>
    <w:rsid w:val="00EE1484"/>
    <w:rsid w:val="00EE3B2E"/>
    <w:rsid w:val="00F051AE"/>
    <w:rsid w:val="00F24C65"/>
    <w:rsid w:val="00F37BC1"/>
    <w:rsid w:val="00F530D9"/>
    <w:rsid w:val="00F56D85"/>
    <w:rsid w:val="00F81F26"/>
    <w:rsid w:val="00F9126D"/>
    <w:rsid w:val="00F956BC"/>
    <w:rsid w:val="00F9603C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F7CFAA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0"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table" w:styleId="a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0">
    <w:name w:val="页眉 Char"/>
    <w:link w:val="a5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Char">
    <w:name w:val="批注框文本 Char"/>
    <w:link w:val="a3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4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C19EB3-DA1A-44F0-AADA-5F50E533E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EF7572B-BA61-4705-96F2-35A0324B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258</Words>
  <Characters>1472</Characters>
  <Application>Microsoft Office Word</Application>
  <DocSecurity>0</DocSecurity>
  <Lines>12</Lines>
  <Paragraphs>3</Paragraphs>
  <ScaleCrop>false</ScaleCrop>
  <Company>ETSI/MCC</Company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KI#12_Interim Conclusion</dc:title>
  <dc:creator>[China Telecom] Zhuoyi Chen</dc:creator>
  <cp:lastModifiedBy>user</cp:lastModifiedBy>
  <cp:revision>3</cp:revision>
  <cp:lastPrinted>2003-09-26T09:29:00Z</cp:lastPrinted>
  <dcterms:created xsi:type="dcterms:W3CDTF">2020-10-15T08:00:00Z</dcterms:created>
  <dcterms:modified xsi:type="dcterms:W3CDTF">2020-10-15T08:00:00Z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1602210532</vt:lpwstr>
  </property>
</Properties>
</file>